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3AD6BB" w14:textId="3A96C27D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8B5EB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 w:rsidR="006B5B95">
        <w:rPr>
          <w:b/>
          <w:i/>
          <w:noProof/>
          <w:sz w:val="28"/>
        </w:rPr>
        <w:tab/>
        <w:t>S3-24</w:t>
      </w:r>
      <w:r w:rsidR="007B03E2">
        <w:rPr>
          <w:b/>
          <w:i/>
          <w:noProof/>
          <w:sz w:val="28"/>
        </w:rPr>
        <w:t>0695</w:t>
      </w:r>
    </w:p>
    <w:p w14:paraId="7CB45193" w14:textId="25E34827" w:rsidR="001E41F3" w:rsidRPr="00546764" w:rsidRDefault="008B5EBB" w:rsidP="0054676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546764" w:rsidRPr="00546764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</w:t>
      </w:r>
      <w:r w:rsidR="00546764" w:rsidRPr="00546764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</w:t>
      </w:r>
      <w:r w:rsidR="00CD0D78">
        <w:rPr>
          <w:b/>
          <w:bCs/>
          <w:sz w:val="24"/>
        </w:rPr>
        <w:t>6th</w:t>
      </w:r>
      <w:r w:rsidR="00546764" w:rsidRPr="00546764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 – 1st</w:t>
      </w:r>
      <w:r w:rsidR="00546764" w:rsidRPr="00546764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March</w:t>
      </w:r>
      <w:r w:rsidR="00546764" w:rsidRPr="00546764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51381C" w:rsidR="001E41F3" w:rsidRPr="00D9371A" w:rsidRDefault="00D9371A" w:rsidP="00D9371A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D9371A">
              <w:rPr>
                <w:b/>
                <w:sz w:val="28"/>
                <w:szCs w:val="28"/>
              </w:rPr>
              <w:t>33.122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695AD" w:rsidR="001E41F3" w:rsidRPr="00410371" w:rsidRDefault="007C3098" w:rsidP="00744D3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B03E2">
                <w:rPr>
                  <w:b/>
                  <w:noProof/>
                  <w:sz w:val="28"/>
                </w:rPr>
                <w:t>0066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AC8D91" w:rsidR="001E41F3" w:rsidRPr="00D9371A" w:rsidRDefault="00D9371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9371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CDD6CE" w:rsidR="001E41F3" w:rsidRPr="00D9371A" w:rsidRDefault="00D9371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ko-KR"/>
              </w:rPr>
            </w:pPr>
            <w:r w:rsidRPr="00D9371A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6B5B95">
              <w:rPr>
                <w:b/>
                <w:noProof/>
                <w:sz w:val="28"/>
                <w:lang w:eastAsia="ko-KR"/>
              </w:rPr>
              <w:t>8.2</w:t>
            </w:r>
            <w:r w:rsidRPr="00D9371A">
              <w:rPr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6F72B8" w:rsidR="00F25D98" w:rsidRDefault="00FC20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1153E" w:rsidR="001E41F3" w:rsidRDefault="00D62F34" w:rsidP="008E6D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Revocation procedure for RNAA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D8F83C" w:rsidR="001E41F3" w:rsidRDefault="005248A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8BCA3B" w:rsidR="001E41F3" w:rsidRDefault="005248A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E803EB" w:rsidR="001E41F3" w:rsidRDefault="004D5235" w:rsidP="00D005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005F1">
              <w:t>4</w:t>
            </w:r>
            <w:r>
              <w:t>-</w:t>
            </w:r>
            <w:r w:rsidR="00D005F1">
              <w:t>02</w:t>
            </w:r>
            <w:r w:rsidR="005248AA">
              <w:t>-</w:t>
            </w:r>
            <w:r w:rsidR="00D005F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5A3BD0" w:rsidR="001E41F3" w:rsidRDefault="007D5BC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F244D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248A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FACDB" w14:textId="72DDC8BC" w:rsidR="00D005F1" w:rsidRDefault="00D005F1" w:rsidP="008E6DD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Revocation procedure </w:t>
            </w:r>
            <w:r>
              <w:rPr>
                <w:noProof/>
                <w:lang w:eastAsia="ko-KR"/>
              </w:rPr>
              <w:t>in SA6 is different from the token revocation procedure which SA3 tries to address.</w:t>
            </w:r>
          </w:p>
          <w:p w14:paraId="55EF2334" w14:textId="65222CEB" w:rsidR="001E41F3" w:rsidRDefault="008E6DD9" w:rsidP="00D005F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If a token revocation mechansim is not defined, it may lead to incorrect handling of token revocation, e.g.,</w:t>
            </w:r>
            <w:r>
              <w:rPr>
                <w:noProof/>
                <w:lang w:eastAsia="ko-KR"/>
              </w:rPr>
              <w:t xml:space="preserve"> AEF may accept a revoked token of which expiration time has not passed</w:t>
            </w:r>
            <w:r w:rsidR="00CD0D78">
              <w:rPr>
                <w:noProof/>
                <w:lang w:eastAsia="ko-KR"/>
              </w:rPr>
              <w:t xml:space="preserve"> yet</w:t>
            </w:r>
            <w:r>
              <w:rPr>
                <w:noProof/>
                <w:lang w:eastAsia="ko-KR"/>
              </w:rPr>
              <w:t>.</w:t>
            </w:r>
          </w:p>
          <w:p w14:paraId="708AA7DE" w14:textId="4A726B70" w:rsidR="00D005F1" w:rsidRPr="00D005F1" w:rsidRDefault="00D005F1" w:rsidP="00D005F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To resolve the Editor's Note, this contribution provides a token revocation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E578B5" w:rsidR="001E41F3" w:rsidRDefault="005248A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the detailed revocation mechanism for RNAA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248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F4CE8E" w:rsidR="001E41F3" w:rsidRDefault="005248A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Correct handling </w:t>
            </w:r>
            <w:r>
              <w:rPr>
                <w:noProof/>
                <w:lang w:eastAsia="ko-KR"/>
              </w:rPr>
              <w:t>of revocation is not ensured.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51386" w:rsidR="001E41F3" w:rsidRDefault="005248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EAD1C6" w:rsidR="001E41F3" w:rsidRDefault="005248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7E6775" w:rsidR="001E41F3" w:rsidRDefault="005248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594F01" w14:textId="6CFEE4E0" w:rsidR="00EA312A" w:rsidRPr="00EA312A" w:rsidRDefault="00EA312A" w:rsidP="00EA3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9E2421" w14:textId="77777777" w:rsidR="00EA312A" w:rsidRDefault="00EA312A" w:rsidP="00EA312A">
      <w:pPr>
        <w:pStyle w:val="Heading4"/>
      </w:pPr>
      <w:bookmarkStart w:id="2" w:name="_Toc145335309"/>
      <w:r>
        <w:t>6.5.</w:t>
      </w:r>
      <w:r w:rsidRPr="00A9641B">
        <w:t>3.4</w:t>
      </w:r>
      <w:r w:rsidRPr="0074082F">
        <w:tab/>
        <w:t>Revocation</w:t>
      </w:r>
      <w:bookmarkEnd w:id="2"/>
      <w:r w:rsidRPr="00A9641B">
        <w:t xml:space="preserve"> </w:t>
      </w:r>
    </w:p>
    <w:p w14:paraId="17DCE394" w14:textId="49A35D5B" w:rsidR="00EA312A" w:rsidRDefault="00EA312A" w:rsidP="00EA312A">
      <w:ins w:id="3" w:author="Samsung" w:date="2023-10-27T14:51:00Z">
        <w:r>
          <w:t xml:space="preserve">A resource owner can revoke an authorization by using the same method as granting the authorization. </w:t>
        </w:r>
      </w:ins>
      <w:r>
        <w:t xml:space="preserve">API Exposing Function </w:t>
      </w:r>
      <w:del w:id="4" w:author="Samsung" w:date="2023-10-27T14:51:00Z">
        <w:r w:rsidDel="00EA312A">
          <w:delText>needs to</w:delText>
        </w:r>
      </w:del>
      <w:ins w:id="5" w:author="Samsung" w:date="2023-10-27T14:51:00Z">
        <w:r>
          <w:t>shall</w:t>
        </w:r>
      </w:ins>
      <w:r>
        <w:t xml:space="preserve"> be informed about revocation </w:t>
      </w:r>
      <w:ins w:id="6" w:author="Samsung" w:date="2023-10-27T14:52:00Z">
        <w:r>
          <w:t>(e.g., token itself or identifier of the token with expiration time)</w:t>
        </w:r>
      </w:ins>
      <w:del w:id="7" w:author="Samsung" w:date="2023-10-27T14:52:00Z">
        <w:r w:rsidDel="00EA312A">
          <w:delText>if this is necessary to ensure correct handling of revocation</w:delText>
        </w:r>
      </w:del>
      <w:r>
        <w:t>.</w:t>
      </w:r>
      <w:ins w:id="8" w:author="Samsung" w:date="2023-10-27T14:52:00Z">
        <w:r>
          <w:t xml:space="preserve"> AEF does not need to maintain the revocation information after the expiration time of the token. Before responding to API invoker's API </w:t>
        </w:r>
      </w:ins>
      <w:ins w:id="9" w:author="Samsung" w:date="2023-10-27T14:56:00Z">
        <w:r w:rsidR="00004209">
          <w:t>invocation request, AEF shall check whether the token presented by API invoker is revoked or not.</w:t>
        </w:r>
      </w:ins>
    </w:p>
    <w:p w14:paraId="2B1C10BA" w14:textId="45A132D9" w:rsidR="00EA312A" w:rsidRPr="00CF41EC" w:rsidDel="00004209" w:rsidRDefault="00EA312A" w:rsidP="00EA312A">
      <w:pPr>
        <w:pStyle w:val="EditorsNote"/>
        <w:rPr>
          <w:del w:id="10" w:author="Samsung" w:date="2023-10-27T14:56:00Z"/>
          <w:lang w:eastAsia="ja-JP"/>
        </w:rPr>
      </w:pPr>
      <w:del w:id="11" w:author="Samsung" w:date="2023-10-27T14:56:00Z">
        <w:r w:rsidDel="00004209">
          <w:delText>Editor's note: this clause describes the revocation procedure, unless this is taken care of by SA6 as it is for non RNAA use cases.</w:delText>
        </w:r>
      </w:del>
    </w:p>
    <w:p w14:paraId="6EBA880F" w14:textId="77777777" w:rsidR="00EA312A" w:rsidRDefault="00EA312A" w:rsidP="00EA3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C35125" w14:textId="77777777" w:rsidR="006E05FF" w:rsidRDefault="006E05FF">
      <w:r>
        <w:separator/>
      </w:r>
    </w:p>
  </w:endnote>
  <w:endnote w:type="continuationSeparator" w:id="0">
    <w:p w14:paraId="4B7F844B" w14:textId="77777777" w:rsidR="006E05FF" w:rsidRDefault="006E0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49B90" w14:textId="77777777" w:rsidR="006E05FF" w:rsidRDefault="006E05FF">
      <w:r>
        <w:separator/>
      </w:r>
    </w:p>
  </w:footnote>
  <w:footnote w:type="continuationSeparator" w:id="0">
    <w:p w14:paraId="043F2120" w14:textId="77777777" w:rsidR="006E05FF" w:rsidRDefault="006E0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209"/>
    <w:rsid w:val="00022E4A"/>
    <w:rsid w:val="000A6394"/>
    <w:rsid w:val="000B7FED"/>
    <w:rsid w:val="000C038A"/>
    <w:rsid w:val="000C6598"/>
    <w:rsid w:val="000D44B3"/>
    <w:rsid w:val="000E014D"/>
    <w:rsid w:val="000E2AB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248AA"/>
    <w:rsid w:val="00546764"/>
    <w:rsid w:val="00547111"/>
    <w:rsid w:val="00550765"/>
    <w:rsid w:val="005714D0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B5B95"/>
    <w:rsid w:val="006E05FF"/>
    <w:rsid w:val="006E21FB"/>
    <w:rsid w:val="007024E0"/>
    <w:rsid w:val="00744D35"/>
    <w:rsid w:val="00785599"/>
    <w:rsid w:val="00792342"/>
    <w:rsid w:val="007977A8"/>
    <w:rsid w:val="007B03E2"/>
    <w:rsid w:val="007B512A"/>
    <w:rsid w:val="007C2097"/>
    <w:rsid w:val="007C3098"/>
    <w:rsid w:val="007D5BC2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5EBB"/>
    <w:rsid w:val="008B7764"/>
    <w:rsid w:val="008D39FE"/>
    <w:rsid w:val="008E6DD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D0D78"/>
    <w:rsid w:val="00CF5C18"/>
    <w:rsid w:val="00D005F1"/>
    <w:rsid w:val="00D03F9A"/>
    <w:rsid w:val="00D06D51"/>
    <w:rsid w:val="00D24991"/>
    <w:rsid w:val="00D50255"/>
    <w:rsid w:val="00D55BE4"/>
    <w:rsid w:val="00D62F34"/>
    <w:rsid w:val="00D66520"/>
    <w:rsid w:val="00D9340F"/>
    <w:rsid w:val="00D9371A"/>
    <w:rsid w:val="00DE34CF"/>
    <w:rsid w:val="00E13F3D"/>
    <w:rsid w:val="00E17DB0"/>
    <w:rsid w:val="00E34898"/>
    <w:rsid w:val="00E55C56"/>
    <w:rsid w:val="00EA312A"/>
    <w:rsid w:val="00EB09B7"/>
    <w:rsid w:val="00EE7D7C"/>
    <w:rsid w:val="00F25D98"/>
    <w:rsid w:val="00F300FB"/>
    <w:rsid w:val="00FB6386"/>
    <w:rsid w:val="00FC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EA312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A312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312A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locked/>
    <w:rsid w:val="00EA312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F486F-F62F-4B2B-82B2-2BDD4F656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</cp:revision>
  <cp:lastPrinted>1899-12-31T23:00:00Z</cp:lastPrinted>
  <dcterms:created xsi:type="dcterms:W3CDTF">2023-10-30T12:22:00Z</dcterms:created>
  <dcterms:modified xsi:type="dcterms:W3CDTF">2024-02-19T11:03:00Z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